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C08" w:rsidRDefault="00580C08" w:rsidP="00580C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WG4 Meeting #85</w:t>
      </w:r>
      <w:r>
        <w:rPr>
          <w:b/>
          <w:i/>
          <w:noProof/>
          <w:sz w:val="28"/>
        </w:rPr>
        <w:tab/>
      </w:r>
      <w:r w:rsidR="00E64DA7" w:rsidRPr="00E64DA7">
        <w:rPr>
          <w:b/>
          <w:i/>
          <w:noProof/>
          <w:sz w:val="28"/>
        </w:rPr>
        <w:t>R4-1713719</w:t>
      </w:r>
    </w:p>
    <w:p w:rsidR="00580C08" w:rsidRPr="00E402A8" w:rsidRDefault="00580C08" w:rsidP="00580C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United States, 27 November – 1 December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80C08" w:rsidTr="00BC6C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580C08" w:rsidTr="00BC6C2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0C08" w:rsidTr="00BC6C2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580C08" w:rsidTr="00BC6C2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580C08" w:rsidRDefault="00E64DA7" w:rsidP="00BC6C27">
            <w:pPr>
              <w:pStyle w:val="CRCoverPage"/>
              <w:spacing w:after="0" w:line="254" w:lineRule="auto"/>
              <w:rPr>
                <w:noProof/>
              </w:rPr>
            </w:pPr>
            <w:r w:rsidRPr="00E64DA7">
              <w:rPr>
                <w:b/>
                <w:noProof/>
                <w:sz w:val="28"/>
              </w:rPr>
              <w:t>5479</w:t>
            </w:r>
          </w:p>
        </w:tc>
        <w:tc>
          <w:tcPr>
            <w:tcW w:w="709" w:type="dxa"/>
            <w:hideMark/>
          </w:tcPr>
          <w:p w:rsidR="00580C08" w:rsidRDefault="00580C08" w:rsidP="00BC6C27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580C08" w:rsidRDefault="00580C08" w:rsidP="00BC6C27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:rsidR="00580C08" w:rsidRDefault="00580C08" w:rsidP="00BC6C27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580C08" w:rsidTr="00BC6C2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580C08" w:rsidTr="00BC6C2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  <w:bookmarkStart w:id="0" w:name="_GoBack"/>
        <w:bookmarkEnd w:id="0"/>
      </w:tr>
      <w:tr w:rsidR="00580C08" w:rsidTr="00BC6C27">
        <w:tc>
          <w:tcPr>
            <w:tcW w:w="9641" w:type="dxa"/>
            <w:gridSpan w:val="9"/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:rsidR="00580C08" w:rsidRDefault="00580C08" w:rsidP="00580C08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80C08" w:rsidTr="00BC6C27">
        <w:tc>
          <w:tcPr>
            <w:tcW w:w="2835" w:type="dxa"/>
            <w:hideMark/>
          </w:tcPr>
          <w:p w:rsidR="00580C08" w:rsidRDefault="00580C08" w:rsidP="00BC6C27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80C08" w:rsidRDefault="00580C08" w:rsidP="00BC6C2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80C08" w:rsidRDefault="00580C08" w:rsidP="00BC6C2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0C08" w:rsidRDefault="00580C08" w:rsidP="00BC6C27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80C08" w:rsidRDefault="00580C08" w:rsidP="00580C08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580C08" w:rsidTr="00BC6C27">
        <w:tc>
          <w:tcPr>
            <w:tcW w:w="9641" w:type="dxa"/>
            <w:gridSpan w:val="11"/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580C08" w:rsidTr="00BC6C2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80C08" w:rsidRDefault="00580C08" w:rsidP="00BC6C27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LTE and NR cell naming convention in 36.133</w:t>
            </w:r>
          </w:p>
        </w:tc>
      </w:tr>
      <w:tr w:rsidR="00580C08" w:rsidTr="00BC6C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580C08" w:rsidTr="00BC6C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80C08" w:rsidRDefault="00580C08" w:rsidP="00BC6C27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80C08" w:rsidTr="00BC6C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80C08" w:rsidRDefault="00580C08" w:rsidP="00BC6C27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580C08" w:rsidTr="00BC6C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580C08" w:rsidTr="00BC6C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80C08" w:rsidRDefault="00580C08" w:rsidP="00BC6C27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</w:tcPr>
          <w:p w:rsidR="00580C08" w:rsidRDefault="00580C08" w:rsidP="00BC6C27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80C08" w:rsidRDefault="00E57FA3" w:rsidP="00BC6C2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2017-11</w:t>
            </w:r>
            <w:r w:rsidR="00580C08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580C08" w:rsidTr="00BC6C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580C08" w:rsidTr="00BC6C2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80C08" w:rsidRDefault="00580C08" w:rsidP="00BC6C27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580C08" w:rsidTr="00BC6C2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80C08" w:rsidRDefault="00580C08" w:rsidP="00BC6C27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0C08" w:rsidRDefault="00580C08" w:rsidP="00BC6C27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580C08" w:rsidTr="00BC6C27">
        <w:tc>
          <w:tcPr>
            <w:tcW w:w="1843" w:type="dxa"/>
          </w:tcPr>
          <w:p w:rsidR="00580C08" w:rsidRDefault="00580C08" w:rsidP="00BC6C2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580C08" w:rsidTr="00BC6C2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80C08" w:rsidRDefault="00580C08" w:rsidP="00BC6C27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80C08" w:rsidRDefault="005032E5" w:rsidP="00BC6C2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Consistent way on how</w:t>
            </w:r>
            <w:r w:rsidR="00580C08">
              <w:rPr>
                <w:noProof/>
              </w:rPr>
              <w:t xml:space="preserve"> to call LTE and NR cells in 36.133</w:t>
            </w:r>
            <w:r>
              <w:rPr>
                <w:noProof/>
              </w:rPr>
              <w:t xml:space="preserve"> is not clarified.</w:t>
            </w:r>
          </w:p>
        </w:tc>
      </w:tr>
      <w:tr w:rsidR="00580C08" w:rsidTr="00BC6C2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580C08" w:rsidTr="00BC6C2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80C08" w:rsidRDefault="00580C08" w:rsidP="00BC6C27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80C08" w:rsidRDefault="00580C08" w:rsidP="00580C08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 The following naming convention is added in the applicability section:</w:t>
            </w:r>
          </w:p>
          <w:p w:rsidR="00580C08" w:rsidRDefault="00580C08" w:rsidP="00580C08">
            <w:pPr>
              <w:pStyle w:val="CRCoverPage"/>
              <w:numPr>
                <w:ilvl w:val="0"/>
                <w:numId w:val="1"/>
              </w:numPr>
              <w:spacing w:after="0" w:line="254" w:lineRule="auto"/>
              <w:rPr>
                <w:noProof/>
              </w:rPr>
            </w:pPr>
            <w:r>
              <w:rPr>
                <w:noProof/>
              </w:rPr>
              <w:t>LTE PCell = PCell</w:t>
            </w:r>
          </w:p>
          <w:p w:rsidR="00580C08" w:rsidRDefault="00580C08" w:rsidP="00580C08">
            <w:pPr>
              <w:pStyle w:val="CRCoverPage"/>
              <w:numPr>
                <w:ilvl w:val="0"/>
                <w:numId w:val="1"/>
              </w:numPr>
              <w:spacing w:after="0" w:line="254" w:lineRule="auto"/>
              <w:rPr>
                <w:noProof/>
              </w:rPr>
            </w:pPr>
            <w:r>
              <w:rPr>
                <w:noProof/>
              </w:rPr>
              <w:t>LTE SCell = SCell</w:t>
            </w:r>
          </w:p>
          <w:p w:rsidR="00580C08" w:rsidRDefault="00580C08" w:rsidP="00580C08">
            <w:pPr>
              <w:pStyle w:val="CRCoverPage"/>
              <w:numPr>
                <w:ilvl w:val="0"/>
                <w:numId w:val="1"/>
              </w:numPr>
              <w:spacing w:after="0" w:line="254" w:lineRule="auto"/>
              <w:rPr>
                <w:noProof/>
              </w:rPr>
            </w:pPr>
            <w:r>
              <w:rPr>
                <w:noProof/>
              </w:rPr>
              <w:t>NR PSCell = NR PSCell</w:t>
            </w:r>
          </w:p>
          <w:p w:rsidR="00580C08" w:rsidRDefault="00580C08" w:rsidP="00580C08">
            <w:pPr>
              <w:pStyle w:val="CRCoverPage"/>
              <w:numPr>
                <w:ilvl w:val="0"/>
                <w:numId w:val="1"/>
              </w:numPr>
              <w:spacing w:after="0" w:line="254" w:lineRule="auto"/>
              <w:rPr>
                <w:noProof/>
              </w:rPr>
            </w:pPr>
            <w:r>
              <w:rPr>
                <w:noProof/>
              </w:rPr>
              <w:t>NR SCell = NR SCell</w:t>
            </w:r>
          </w:p>
        </w:tc>
      </w:tr>
      <w:tr w:rsidR="00580C08" w:rsidTr="00BC6C2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580C08" w:rsidTr="00BC6C2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80C08" w:rsidRDefault="00580C08" w:rsidP="00BC6C27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Naming convention in the specification is not clear.</w:t>
            </w:r>
          </w:p>
        </w:tc>
      </w:tr>
      <w:tr w:rsidR="00580C08" w:rsidTr="00BC6C27">
        <w:tc>
          <w:tcPr>
            <w:tcW w:w="2268" w:type="dxa"/>
            <w:gridSpan w:val="2"/>
          </w:tcPr>
          <w:p w:rsidR="00580C08" w:rsidRDefault="00580C08" w:rsidP="00BC6C2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580C08" w:rsidTr="00BC6C2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80C08" w:rsidRDefault="00580C08" w:rsidP="00BC6C27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3.6.1</w:t>
            </w:r>
          </w:p>
        </w:tc>
      </w:tr>
      <w:tr w:rsidR="00580C08" w:rsidTr="00BC6C2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580C08" w:rsidTr="00BC6C2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0C08" w:rsidRDefault="00580C08" w:rsidP="00BC6C27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580C08" w:rsidRDefault="00580C08" w:rsidP="00BC6C27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580C08" w:rsidTr="00BC6C2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80C08" w:rsidRDefault="00580C08" w:rsidP="00BC6C27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80C08" w:rsidRPr="00407194" w:rsidRDefault="00580C08" w:rsidP="00BC6C2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80C08" w:rsidRPr="00407194" w:rsidRDefault="00580C08" w:rsidP="00BC6C2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580C08" w:rsidRPr="00407194" w:rsidRDefault="00580C08" w:rsidP="00BC6C27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80C08" w:rsidRPr="00407194" w:rsidRDefault="00580C08" w:rsidP="00BC6C27">
            <w:pPr>
              <w:rPr>
                <w:noProof/>
              </w:rPr>
            </w:pPr>
          </w:p>
        </w:tc>
      </w:tr>
      <w:tr w:rsidR="00580C08" w:rsidTr="00BC6C2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:rsidR="00580C08" w:rsidRPr="00407194" w:rsidRDefault="00580C08" w:rsidP="00BC6C2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0C08" w:rsidRPr="00407194" w:rsidRDefault="00580C08" w:rsidP="00BC6C2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:rsidR="00580C08" w:rsidRPr="00407194" w:rsidRDefault="00580C08" w:rsidP="00BC6C27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80C08" w:rsidRPr="00407194" w:rsidRDefault="00580C08" w:rsidP="00BC6C27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580C08" w:rsidTr="00BC6C2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80C08" w:rsidRPr="00407194" w:rsidRDefault="00580C08" w:rsidP="00BC6C2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80C08" w:rsidRPr="00407194" w:rsidRDefault="00580C08" w:rsidP="00BC6C2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580C08" w:rsidRPr="00407194" w:rsidRDefault="00580C08" w:rsidP="00BC6C27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80C08" w:rsidRPr="00407194" w:rsidRDefault="00580C08" w:rsidP="00BC6C27">
            <w:pPr>
              <w:rPr>
                <w:noProof/>
              </w:rPr>
            </w:pPr>
          </w:p>
        </w:tc>
      </w:tr>
      <w:tr w:rsidR="00580C08" w:rsidTr="00BC6C2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580C08" w:rsidTr="00BC6C2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80C08" w:rsidRDefault="00580C08" w:rsidP="00BC6C27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0C08" w:rsidRDefault="00580C08" w:rsidP="00BC6C2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:rsidR="00580C08" w:rsidRDefault="00580C08">
      <w:pPr>
        <w:rPr>
          <w:rFonts w:ascii="Arial" w:eastAsia="Times New Roman" w:hAnsi="Arial" w:cs="Times New Roman"/>
          <w:sz w:val="28"/>
          <w:szCs w:val="20"/>
          <w:lang w:val="en-GB"/>
        </w:rPr>
      </w:pPr>
      <w:r>
        <w:rPr>
          <w:rFonts w:ascii="Arial" w:eastAsia="Times New Roman" w:hAnsi="Arial" w:cs="Times New Roman"/>
          <w:sz w:val="28"/>
          <w:szCs w:val="20"/>
          <w:lang w:val="en-GB"/>
        </w:rPr>
        <w:br w:type="page"/>
      </w:r>
    </w:p>
    <w:p w:rsidR="00580C08" w:rsidRPr="00580C08" w:rsidRDefault="00580C08" w:rsidP="00580C0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r w:rsidRPr="00580C08">
        <w:rPr>
          <w:rFonts w:ascii="Arial" w:eastAsia="Times New Roman" w:hAnsi="Arial" w:cs="Times New Roman"/>
          <w:sz w:val="28"/>
          <w:szCs w:val="20"/>
          <w:lang w:val="en-GB"/>
        </w:rPr>
        <w:lastRenderedPageBreak/>
        <w:t>3.6.1</w:t>
      </w:r>
      <w:r w:rsidRPr="00580C08">
        <w:rPr>
          <w:rFonts w:ascii="Arial" w:eastAsia="Times New Roman" w:hAnsi="Arial" w:cs="Times New Roman"/>
          <w:sz w:val="28"/>
          <w:szCs w:val="20"/>
          <w:lang w:val="en-GB"/>
        </w:rPr>
        <w:tab/>
        <w:t>Applicability of requirements in this specification version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The requirements for TDD-FDD carrier aggregation are specified for two </w:t>
      </w:r>
      <w:proofErr w:type="gram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downlink</w:t>
      </w:r>
      <w:proofErr w:type="gram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and one uplink component carriers. The requirements are specified for both cases when the PCell belongs to TDD or FDD. 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All the requirements for intra-band contiguous and non-contiguous CA apply under the assumption of the same uplink-downlink and special subframe configurations [16] in the PCell and SCell.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All the requirements for inter-band CA apply for the same uplink-downlink and special subframe configurations [16] in the PCell and SCell. Different uplink-downlink and special subframe configurations [16] in the PCell and SCell are supported for inter-band CA for UEs which: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- do not support simultaneous reception and transmission for inter-band TDD CA specified in TS 36.331 [2], and 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 are compliant to the requirements specified in TS 36.101 for inter-band CA with uplink in one E-UTRA band and without simultaneous Rx/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Tx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All the inter-frequency requirements and requirements for measurements on deactivated carrier apply for the same uplink-downlink and special subframe configurations [16] in the PCell and SCell. Different uplink-downlink and special subframe configurations [16] in the PCell and SCell are supported for inter-frequency for UEs which: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do not support simultaneous reception and transmission for inter-band TDD CA specified in TS 36.331 [2], and are compliant to the requirements specified in TS 36.101 for inter-band CA with uplink in one E-UTRA band and without simultaneous Rx/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Tx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Requirements for E-UTRA carrier aggregation are applicable for the CA capable UE which has been configured with at least one downlink SCell, but: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four downlink CCs and up to two uplink CCs for inter-band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five downlink CCs and up to two uplink CCs for intra-band contiguous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four downlink CCs and one uplink CCs for inter-band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two downlink/uplink CCs intra-band contiguous and one downlink/uplink inter-band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up to two downlink CCs intra-band contiguous and 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up to three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downlink inter-bands and up to two uplink CCs for inter-band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up to two downlink CCs intra-band non-contiguous and 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up to three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downlink inter-bands and up to two uplink CCs for inter-band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three downlink CCs intra-band contiguous and one downlink intra-band non-contiguous and up to two uplink CCs intra-band contiguous for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two sub-blocks intra-band non-contiguous with two downlink CCs intra-band contiguous per sub-blocks and up to two uplink CCs intra-band contiguous for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two sub-blocks intra-band non-contiguous with two downlink CCs intra-band contiguous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and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hree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downlink CCs intra-band contiguous per sub-</w:t>
      </w:r>
      <w:proofErr w:type="gram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block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</w:t>
      </w:r>
      <w:proofErr w:type="gram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up to two uplink CCs intra-band contiguous for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two downlink CCs intra-band contiguous and three down link CCs inter-band and one uplink CC for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two downlink CCs intra-band contiguous and two downlink CCs intra-band contiguous and one downlink CC inter-band and one uplink CC for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lastRenderedPageBreak/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two downlink CCs and up to two uplink CCs for intra-band non-contiguous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two downlink CCs and up to two uplink CCs for inter-band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two downlink CCs intra-band contiguous and one downlink inter-band and one uplink CC for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two downlink CCs intra-band non-contiguous and one downlink inter-band and one uplink CC for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two downlink CCs and one uplink CC for intra-band non-contiguous carrier aggregation.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Requirements for E-UTRA carrier aggregation for discovery signal measurements are applicable for CA capable UE which has been configured with at least one downlink SCell, but: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four downlink CCs and up to two uplink CCs for inter-band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five downlink CCs and up to two uplink CCs for intra-band contiguous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four downlink CCs and up to one uplink CCs for inter-band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two downlink/uplink CCs intra-band contiguous and one downlink/uplink inter-band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up to two downlink CCs intra-band contiguous and 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up to three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downlink inter-band and up to two uplink CCs for inter-band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up to two downlink CCs intra-band non-contiguous and 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up to three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downlink inter-band and up to two uplink CCs for inter-band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three downlink CCs intra-band contiguous and one downlink intra-band non-contiguous and up to two uplink CCs intra-band contiguous for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two sub-blocks intra-band non-contiguous with two downlink CCs intra-band contiguous per sub-blocks and up to two uplink CCs intra-band contiguous for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ab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two sub-blocks intra-band non-contiguous with two downlink CCs intra-band contiguous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and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hree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downlink CCs intra-band contiguous per sub-</w:t>
      </w:r>
      <w:proofErr w:type="gram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block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</w:t>
      </w:r>
      <w:proofErr w:type="gram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up to two uplink CCs intra-band contiguous for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two downlink CCs intra-band contiguous and three down link CCs inter-band and one uplink CC for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two downlink CCs intra-band contiguous and two downlink CCs intra-band contiguous and one downlink CC inter-band and one uplink CC for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two downlink CCs and up to two uplink CCs for intra-band non-contiguous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two downlink CCs and up to two uplink CCs for inter-band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two downlink CCs intra-band contiguous and one downlink inter-band and one uplink CC for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two downlink CCs intra-band non-contiguous and one downlink inter-band and one uplink CC for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two downlink CCs and one uplink CC for intra-band non-contiguous carrier aggregation.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Requirements for E-UTRA carrier aggregation, where the PCell is FDD PCell or TDD PCell and at least one downlink SCell follows the frame structure 3 and no UL SCell following the frame structure type 3 [16], are applicable for the CA capable UE, which has been configured with at least one downlink SCell but: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lastRenderedPageBreak/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five downlink CCs and up to two uplink CCs for inter-band carrier aggregation.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Requirements for E-UTRA carrier aggregation, where the PCell is FDD PCell or TDD PCell, and at least one downlink SCell and one uplink SCell follow the frame structure type 3 [16], are applicable for the CA capable UE, which has been configured with at least one downlink SCell and at least one uplink SCell but: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five downlink CCs and two uplink CCs for inter-band carrier aggregation.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The requirements for UE configured with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eDRX_CONN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cycle do not </w:t>
      </w:r>
      <w:proofErr w:type="gram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apply  for</w:t>
      </w:r>
      <w:proofErr w:type="gram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CA requirements and dual connectivity requirements.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b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b/>
          <w:sz w:val="20"/>
          <w:szCs w:val="20"/>
          <w:lang w:val="en-GB" w:eastAsia="x-none"/>
        </w:rPr>
        <w:tab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The requirements for a UE category 0 are derived assuming UE category 0 [31] and a single antenna receiver. 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The requirements for UE category M1 are derived assuming: DL Category M1 and Uplink Category M1, operation in any LTE system bandwidth but with a channel bandwidth of 1.4 MHz and transmission bandwidth of 6 PRBs in downlink and uplink, and a single antenna receiver. DL UE category M1 and UL UE category M1 are defined in TS 36.306 [31].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The requirements for normal coverage in idle mode shall apply provided the UE category M1 is with the radio condition that SCH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Ês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/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Iot</w:t>
      </w:r>
      <w:proofErr w:type="spellEnd"/>
      <w:r w:rsidRPr="00580C08">
        <w:rPr>
          <w:rFonts w:ascii="Times New Roman" w:eastAsia="Times New Roman" w:hAnsi="Times New Roman" w:cs="Arial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-6 dB and CRS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Ês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/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Iot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  <w:r w:rsidRPr="00580C08">
        <w:rPr>
          <w:rFonts w:ascii="Times New Roman" w:eastAsia="Times New Roman" w:hAnsi="Times New Roman" w:cs="Arial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-6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dB.</w:t>
      </w:r>
      <w:proofErr w:type="spellEnd"/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The requirements for enhanced coverage in idle mode shall apply provided the UE category M1 is with the radio condition that SCH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Ês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/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Iot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-15 dB and CRS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Ês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/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Iot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-15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dB.</w:t>
      </w:r>
      <w:proofErr w:type="spellEnd"/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The requirements for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CEMode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A shall apply provided the UE category M1 is configured with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CEMode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A, SCH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Ês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/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Iot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-6 dB and CRS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Ês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/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Iot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-6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dB.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  The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CEMode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A and the number of repetition levels for different physical channels are defined in TS 36.213 [3]. 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The requirements for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CEMode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B shall apply provided the UE category M1 is configured with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CEMode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B, </w:t>
      </w:r>
      <w:proofErr w:type="gram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SCH 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Ês</w:t>
      </w:r>
      <w:proofErr w:type="spellEnd"/>
      <w:proofErr w:type="gram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/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Iot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-15 dB and CRS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Ês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/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Iot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-15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dB.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The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CEMode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B and the number of repetition levels for different physical channels are defined in TS 36.213 [3].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The requirement for UE category M2 are derived assuming downlink category M2 and uplink category M2, operation in any LTE system bandwidth but with a channel bandwidth not exceeding 5MHz, transmission bandwidth not exceeding 24RB in downlink and 5MHz in uplink, and a single antenna receiver. DL UE category M2 and UL UE category M2 are defined in TS 36.306 [31].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The requirements for normal coverage in idle mode shall apply provided the UE category M2 is with the radio condition that SCH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Ês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/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Iot</w:t>
      </w:r>
      <w:proofErr w:type="spellEnd"/>
      <w:r w:rsidRPr="00580C08">
        <w:rPr>
          <w:rFonts w:ascii="Times New Roman" w:eastAsia="Times New Roman" w:hAnsi="Times New Roman" w:cs="Arial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-6 dB and CRS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Ês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/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Iot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  <w:r w:rsidRPr="00580C08">
        <w:rPr>
          <w:rFonts w:ascii="Times New Roman" w:eastAsia="Times New Roman" w:hAnsi="Times New Roman" w:cs="Arial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-6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dB.</w:t>
      </w:r>
      <w:proofErr w:type="spellEnd"/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The requirements for enhanced coverage in idle mode shall apply provided the UE category M2 is with the radio condition that SCH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Ês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/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Iot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-15 dB and CRS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Ês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/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Iot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-15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dB.</w:t>
      </w:r>
      <w:proofErr w:type="spellEnd"/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The requirements for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CEMode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A shall apply provided the UE category M2 is configured with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CEMode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A, SCH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Ês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/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Iot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-6 dB and CRS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Ês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/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Iot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-6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dB.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The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CEMode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A and the number of repetition levels for different physical channels are defined in TS 36.213 [3].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The requirements for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CEMode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B shall apply provided the UE category M2 is configured with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CEMode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B, SCH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Ês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/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Iot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-15 dB and CRS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Ês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/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Iot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-15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dB.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The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CEMode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B and the number of repetition levels for different physical channels are defined in TS 36.213 [3].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Unless explicitly defined the following additional requirements are applicable to UE category M2: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Cell Selection and Re-selection Requirements in section 4.7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Handover requirements in section 5.5 and 5.6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Random access requirements in section 6.2.3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lastRenderedPageBreak/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RRC re-establishment requirements in section 6.7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RRC connection release with redirection requirements in section 6.8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Radio Link monitoring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requreiements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in section 7.19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Timing advance requirements in section 7.28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UE timer accuracy requirement in section 7.27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E-UTRAN intra frequency measurement requirements in section 8.13.2.1 and 8.13.3.1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E-UTRAN inter frequency measurement requirements in section 8.13.2.6 and 8.13.3.5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UE measurement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capability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in section 8.13.2.7 and 8.13.3.6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E-UTRAN E-CID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measurements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requirements in section 8.13.2.5.1, 8.13.2.5.2, 8.13.2.5.3, 8.13.2.5.4, 8.13.2.5.5, 8.13.2.5.6 and 8.13.3.4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Measurement accuracy requirements in section 9.1.21.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Requirements for E-UTRA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ProSe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Direct Discovery and E-UTRA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ProSe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Direct Communication are applicable for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ProSe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operation on either the uplink frequency of PCC, or SCC, or a non-serving carrier, but: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with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operation limited to one carrier on a given subframe.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Requirements for </w:t>
      </w:r>
      <w:r w:rsidRPr="00580C08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interruptions due to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eastAsia="x-none"/>
        </w:rPr>
        <w:t>ProSe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Direct Discovery and/or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eastAsia="x-none"/>
        </w:rPr>
        <w:t>ProSe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Direct Communications specified in clause 7.16.3 apply, but: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with </w:t>
      </w:r>
      <w:r w:rsidRPr="00580C08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configured serving carriers of up to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two downlink CCs, unless the UE is configured with reception gap for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operation, and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with </w:t>
      </w:r>
      <w:r w:rsidRPr="00580C08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configured serving carriers of up to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two uplink CCs, unless the UE is configured with transmission gap for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operation.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The requirements for 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x-none"/>
        </w:rPr>
        <w:t xml:space="preserve">UE category NB1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are derived assuming 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x-none"/>
        </w:rPr>
        <w:t>UE category NB1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and a single antenna receiver. 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x-none"/>
        </w:rPr>
        <w:t xml:space="preserve">UE category NB1 is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defined in TS 36.306 [31].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The requirements for normal coverage shall apply provided the 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x-none"/>
        </w:rPr>
        <w:t xml:space="preserve">UE category NB1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is with the radio condition that 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x-none"/>
        </w:rPr>
        <w:t>N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SCH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Ês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/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Iot</w:t>
      </w:r>
      <w:proofErr w:type="spellEnd"/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x-none"/>
        </w:rPr>
        <w:t xml:space="preserve"> </w:t>
      </w:r>
      <w:r w:rsidRPr="00580C08">
        <w:rPr>
          <w:rFonts w:ascii="Times New Roman" w:eastAsia="Times New Roman" w:hAnsi="Times New Roman" w:cs="Arial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Arial" w:hint="eastAsia"/>
          <w:sz w:val="20"/>
          <w:szCs w:val="20"/>
          <w:lang w:val="en-GB" w:eastAsia="x-none"/>
        </w:rPr>
        <w:t xml:space="preserve">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-6 dB and 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x-none"/>
        </w:rPr>
        <w:t xml:space="preserve">NRS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Ês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/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Iot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  <w:r w:rsidRPr="00580C08">
        <w:rPr>
          <w:rFonts w:ascii="Times New Roman" w:eastAsia="Times New Roman" w:hAnsi="Times New Roman" w:cs="Arial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Arial" w:hint="eastAsia"/>
          <w:sz w:val="20"/>
          <w:szCs w:val="20"/>
          <w:lang w:val="en-GB" w:eastAsia="x-none"/>
        </w:rPr>
        <w:t xml:space="preserve">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-6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dB.</w:t>
      </w:r>
      <w:proofErr w:type="spellEnd"/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The requirements for enhanced coverage shall apply provided the 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x-none"/>
        </w:rPr>
        <w:t xml:space="preserve">UE category NB1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is with the radio condition that -15dB </w:t>
      </w:r>
      <w:r w:rsidRPr="00580C08">
        <w:rPr>
          <w:rFonts w:ascii="Times New Roman" w:eastAsia="?? ??" w:hAnsi="Times New Roman" w:cs="Arial"/>
          <w:sz w:val="20"/>
          <w:szCs w:val="20"/>
          <w:lang w:val="en-GB" w:eastAsia="x-none"/>
        </w:rPr>
        <w:sym w:font="Symbol" w:char="F0A3"/>
      </w:r>
      <w:r w:rsidRPr="00580C08">
        <w:rPr>
          <w:rFonts w:ascii="Times New Roman" w:eastAsia="?? ??" w:hAnsi="Times New Roman" w:cs="Arial"/>
          <w:sz w:val="20"/>
          <w:szCs w:val="20"/>
          <w:lang w:val="en-GB" w:eastAsia="x-none"/>
        </w:rPr>
        <w:t xml:space="preserve"> 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x-none"/>
        </w:rPr>
        <w:t>N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SCH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Ês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/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Iot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  <w:r w:rsidRPr="00580C08">
        <w:rPr>
          <w:rFonts w:ascii="Times New Roman" w:eastAsia="Times New Roman" w:hAnsi="Times New Roman" w:cs="Arial"/>
          <w:sz w:val="20"/>
          <w:szCs w:val="20"/>
          <w:lang w:val="en-GB" w:eastAsia="x-none"/>
        </w:rPr>
        <w:t>&lt; -6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dB and -15 </w:t>
      </w:r>
      <w:r w:rsidRPr="00580C08">
        <w:rPr>
          <w:rFonts w:ascii="Times New Roman" w:eastAsia="?? ??" w:hAnsi="Times New Roman" w:cs="Arial"/>
          <w:sz w:val="20"/>
          <w:szCs w:val="20"/>
          <w:lang w:val="en-GB" w:eastAsia="x-none"/>
        </w:rPr>
        <w:sym w:font="Symbol" w:char="F0A3"/>
      </w:r>
      <w:r w:rsidRPr="00580C08">
        <w:rPr>
          <w:rFonts w:ascii="Times New Roman" w:eastAsia="?? ??" w:hAnsi="Times New Roman" w:cs="Arial"/>
          <w:sz w:val="20"/>
          <w:szCs w:val="20"/>
          <w:lang w:val="en-GB" w:eastAsia="x-none"/>
        </w:rPr>
        <w:t xml:space="preserve"> 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x-none"/>
        </w:rPr>
        <w:t xml:space="preserve">NRS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Ês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/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Iot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  <w:r w:rsidRPr="00580C08">
        <w:rPr>
          <w:rFonts w:ascii="Times New Roman" w:eastAsia="Times New Roman" w:hAnsi="Times New Roman" w:cs="Arial"/>
          <w:sz w:val="20"/>
          <w:szCs w:val="20"/>
          <w:lang w:val="en-GB" w:eastAsia="x-none"/>
        </w:rPr>
        <w:t>&lt;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-6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dB.</w:t>
      </w:r>
      <w:proofErr w:type="spellEnd"/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The measurement accuracy requirements in section 9.22 for intra-frequency and inter-frequency absolute NRSRQ accuracy for UE Category NB1 apply only in idle mode.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The measurement accuracy requirements in section 9.22 for intra-frequency and inter-frequency absolute NRSRP accuracy for UE Category NB1 apply also in idle mode.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The requirements for SRS carrier based switching shall apply when the UE capable of SRS carrier based switching is configured to perform SRS carrier based switching for transmitting SRS and/or RACH in one or more CCs in the same or different time resources.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b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b/>
          <w:sz w:val="20"/>
          <w:szCs w:val="20"/>
          <w:lang w:val="en-GB" w:eastAsia="x-none"/>
        </w:rPr>
        <w:tab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The requirements for a UE category 1bis are derived assuming UE category 1bis [31] and a single antenna receiver. Following requirements are applicable to UE category 1bis.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Cell re-selection requirements in section 4.2.2.1 to 4.2.2.10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Handover requirements in section 5.1, 5.2, 5.3 and 5.4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lastRenderedPageBreak/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RRC re-establishment requirements in section 6.1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Random access requirements in section 6.2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RRC connection release with redirection requirements in section 6.3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UE transmit timing requirements in section 7.1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UE timer accuracy requirements in section 7.2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Timing advance requirements in section 7.3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Radio link monitoring requirements in section 7.11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UE measurement capability in section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8.1.2.1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E-UTRAN intra frequency measurement requirements in section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8.5.2.1.1</w:t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and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8.5.2.1.3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E-UTRAN inter frequency measurement requirements in section 8.1.2.3.1, 8.1.2.3.2, 8.1.2.3.3 and 8.1.2.3.4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Inter RAT measurement requirements in section 8.1.2.4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ab/>
        <w:t>OTDOA Intra-Frequency measurement requirements in section 8.1.2.5.3, 8.1.2.5.4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ab/>
        <w:t>OTDOA Inter-Frequency measurement requirements in section 8.1.2.6.5, 8.1.2.6.6, 8.1.2.6.7 and 8.1.2.6.8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E-UTRAN E-CID measurement requirements in section 8.1.2.7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CGI reading requirements for UE category 0 in section 8.5.2.1.4 and 8.5.2.1.6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ab/>
        <w:t>Intra-frequency RSRP Accuracy Requirements in section 9.1.2.7 and 9.1.2.8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ab/>
        <w:t>Inter-frequency RSRP Accuracy Requirements in section 9.1.3.3 and 9.1.3.4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ab/>
        <w:t>Intra-frequency RSRQ Accuracy Requirements in section 9.1.5.5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ab/>
        <w:t>Inter-frequency RSRQ Accuracy Requirements in section 9.1.6.5 and 9.1.6.6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ab/>
        <w:t>RSTD Intra-Frequency Accuracy Requirement in section 9.1.10.5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ab/>
        <w:t>RSTD Inter-Frequency Accuracy Requirement in section 9.1.10.6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UE Rx – </w:t>
      </w:r>
      <w:proofErr w:type="spellStart"/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Tx</w:t>
      </w:r>
      <w:proofErr w:type="spellEnd"/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time difference measurement accuracy requirements in section 9.1.9.1 and 9.1.9.2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The requirements for UE category NB2 are derived assuming UE category NB2 and a single antenna receiver. UE category NB2 is defined in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TS 36.306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[31]. Following requirements are applicable to UE category NB2.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Cell selection and re-selection requirements in section 4.6.1 and 4.6.2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UE Positioning measurement in idle state in section 4.8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RRC Re-establishment requirements in section 6.5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Random access requirements in section 6.6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RRC connection redirection to non-anchor carrier requirements in section 6.9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UE transmit timing requirements in section 7.20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lastRenderedPageBreak/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UE timer accuracy requirements in section 7.21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Timing advance requirements in section 7.22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Radio link monitoring requirements in section 7.23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UE RRC_CONNECTED state measurement requirement in section 8.14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UE measurement accuracy requirements in section 9.1.22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Power headroom requirements in section 9.1.23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All requirements in this specification for UE receiving PMCH in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FeMBMS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/Unicast-mixed cells apply only for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FeMBMS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/Unicast-mixed cells configured based on frame structure 1.</w:t>
      </w:r>
    </w:p>
    <w:p w:rsid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" w:author="Nurminen, Riikka (Nokia - FI/Espoo)" w:date="2017-10-30T11:22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Requirements for E-UTRA carrier aggregation with one or more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FeMBMS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/Unicast-mixed SCells shall apply, provided the total number of SCCs, including SCCs with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FeMBMS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/Unicast-mixed SCells, does not exceed the </w:t>
      </w:r>
      <w:proofErr w:type="spellStart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the</w:t>
      </w:r>
      <w:proofErr w:type="spellEnd"/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maximum number of SCCs the UE is capable of.</w:t>
      </w:r>
    </w:p>
    <w:p w:rsidR="00DF6C0B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" w:author="Nurminen, Riikka (Nokia - FI/Espoo)" w:date="2017-11-13T09:58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3" w:author="Nurminen, Riikka (Nokia - FI/Espoo)" w:date="2017-10-30T11:22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580C0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</w:ins>
      <w:ins w:id="4" w:author="Nurminen, Riikka (Nokia - FI/Espoo)" w:date="2017-11-13T09:57:00Z">
        <w:r w:rsidR="00DF6C0B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In this specification,</w:t>
        </w:r>
      </w:ins>
      <w:ins w:id="5" w:author="Nurminen, Riikka (Nokia - FI/Espoo)" w:date="2017-10-30T11:22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</w:t>
        </w:r>
      </w:ins>
      <w:ins w:id="6" w:author="Nurminen, Riikka (Nokia - FI/Espoo)" w:date="2017-11-13T08:28:00Z">
        <w:r w:rsidR="00E57FA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cell, </w:t>
        </w:r>
      </w:ins>
      <w:ins w:id="7" w:author="Nurminen, Riikka (Nokia - FI/Espoo)" w:date="2017-10-30T11:22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PCell, PSCell and SCell </w:t>
        </w:r>
      </w:ins>
      <w:ins w:id="8" w:author="Nurminen, Riikka (Nokia - FI/Espoo)" w:date="2017-10-30T11:23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refer to </w:t>
        </w:r>
      </w:ins>
      <w:ins w:id="9" w:author="Nurminen, Riikka (Nokia - FI/Espoo)" w:date="2017-11-13T08:28:00Z">
        <w:r w:rsidR="00E57FA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LTE cell, </w:t>
        </w:r>
      </w:ins>
      <w:ins w:id="10" w:author="Nurminen, Riikka (Nokia - FI/Espoo)" w:date="2017-10-30T11:23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LTE PCell, LTE PSCell and</w:t>
        </w:r>
        <w:r w:rsidR="00DF6C0B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LTE SCell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. </w:t>
        </w:r>
      </w:ins>
    </w:p>
    <w:p w:rsidR="00580C08" w:rsidRPr="00580C08" w:rsidRDefault="00DF6C0B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11" w:author="Nurminen, Riikka (Nokia - FI/Espoo)" w:date="2017-11-13T09:58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-    In this specification, </w:t>
        </w:r>
      </w:ins>
      <w:ins w:id="12" w:author="Nurminen, Riikka (Nokia - FI/Espoo)" w:date="2017-10-30T11:24:00Z">
        <w:r w:rsidR="00580C0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NR cells are referred to as </w:t>
        </w:r>
      </w:ins>
      <w:ins w:id="13" w:author="Nurminen, Riikka (Nokia - FI/Espoo)" w:date="2017-11-13T08:28:00Z">
        <w:r w:rsidR="00E57FA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NR cell, </w:t>
        </w:r>
      </w:ins>
      <w:ins w:id="14" w:author="Nurminen, Riikka (Nokia - FI/Espoo)" w:date="2017-10-30T11:24:00Z">
        <w:r w:rsidR="00580C0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NR PSCell and NR SCell.</w:t>
        </w:r>
      </w:ins>
    </w:p>
    <w:p w:rsidR="00BF5630" w:rsidRPr="00580C08" w:rsidRDefault="00BF5630">
      <w:pPr>
        <w:rPr>
          <w:lang w:val="en-GB"/>
        </w:rPr>
      </w:pPr>
    </w:p>
    <w:sectPr w:rsidR="00BF5630" w:rsidRPr="00580C0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67D2B"/>
    <w:multiLevelType w:val="hybridMultilevel"/>
    <w:tmpl w:val="75D285D4"/>
    <w:lvl w:ilvl="0" w:tplc="F614FBD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C08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918"/>
    <w:rsid w:val="000B56A8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F9B"/>
    <w:rsid w:val="004404C3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90358"/>
    <w:rsid w:val="00491CE9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2E5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CA1"/>
    <w:rsid w:val="00580201"/>
    <w:rsid w:val="00580303"/>
    <w:rsid w:val="00580C08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B1037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6EE"/>
    <w:rsid w:val="005C4975"/>
    <w:rsid w:val="005C56FE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1810"/>
    <w:rsid w:val="005E1CCE"/>
    <w:rsid w:val="005E2F31"/>
    <w:rsid w:val="005E30E3"/>
    <w:rsid w:val="005E3210"/>
    <w:rsid w:val="005E3764"/>
    <w:rsid w:val="005E4D78"/>
    <w:rsid w:val="005E646F"/>
    <w:rsid w:val="005F07E5"/>
    <w:rsid w:val="005F1136"/>
    <w:rsid w:val="005F1246"/>
    <w:rsid w:val="005F12E7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AFC"/>
    <w:rsid w:val="00615CDC"/>
    <w:rsid w:val="00615F71"/>
    <w:rsid w:val="00621F77"/>
    <w:rsid w:val="00622825"/>
    <w:rsid w:val="00624A48"/>
    <w:rsid w:val="00625063"/>
    <w:rsid w:val="006251AE"/>
    <w:rsid w:val="006273EB"/>
    <w:rsid w:val="00627EA5"/>
    <w:rsid w:val="006308AF"/>
    <w:rsid w:val="00632129"/>
    <w:rsid w:val="00632B7F"/>
    <w:rsid w:val="006348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62D"/>
    <w:rsid w:val="00770740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85904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4B55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F20"/>
    <w:rsid w:val="008550F2"/>
    <w:rsid w:val="0085527B"/>
    <w:rsid w:val="00855406"/>
    <w:rsid w:val="008572D2"/>
    <w:rsid w:val="0086008E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1D"/>
    <w:rsid w:val="00B4664D"/>
    <w:rsid w:val="00B46F0C"/>
    <w:rsid w:val="00B47394"/>
    <w:rsid w:val="00B47DBB"/>
    <w:rsid w:val="00B50CD0"/>
    <w:rsid w:val="00B50E6F"/>
    <w:rsid w:val="00B51E3D"/>
    <w:rsid w:val="00B52613"/>
    <w:rsid w:val="00B5289F"/>
    <w:rsid w:val="00B55E6F"/>
    <w:rsid w:val="00B57122"/>
    <w:rsid w:val="00B5721D"/>
    <w:rsid w:val="00B574E9"/>
    <w:rsid w:val="00B57697"/>
    <w:rsid w:val="00B578B1"/>
    <w:rsid w:val="00B57D5A"/>
    <w:rsid w:val="00B60119"/>
    <w:rsid w:val="00B6043B"/>
    <w:rsid w:val="00B63B7C"/>
    <w:rsid w:val="00B64280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84D"/>
    <w:rsid w:val="00D1776E"/>
    <w:rsid w:val="00D20271"/>
    <w:rsid w:val="00D20BF8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574B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6C0B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57FA3"/>
    <w:rsid w:val="00E637B3"/>
    <w:rsid w:val="00E63B3E"/>
    <w:rsid w:val="00E64510"/>
    <w:rsid w:val="00E64BA8"/>
    <w:rsid w:val="00E64DA7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418"/>
    <w:rsid w:val="00ED56C3"/>
    <w:rsid w:val="00EE09F9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F01F3"/>
    <w:rsid w:val="00EF06F9"/>
    <w:rsid w:val="00EF2853"/>
    <w:rsid w:val="00EF3A55"/>
    <w:rsid w:val="00EF5CD0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2E85A45-BA47-4BAD-A67B-2F6F1693C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580C08"/>
    <w:rPr>
      <w:color w:val="0000FF"/>
      <w:u w:val="single"/>
    </w:rPr>
  </w:style>
  <w:style w:type="paragraph" w:customStyle="1" w:styleId="CRCoverPage">
    <w:name w:val="CR Cover Page"/>
    <w:rsid w:val="00580C0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2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2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2575</Words>
  <Characters>14681</Characters>
  <Application>Microsoft Office Word</Application>
  <DocSecurity>0</DocSecurity>
  <Lines>122</Lines>
  <Paragraphs>34</Paragraphs>
  <ScaleCrop>false</ScaleCrop>
  <Company/>
  <LinksUpToDate>false</LinksUpToDate>
  <CharactersWithSpaces>17222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5</cp:revision>
  <dcterms:created xsi:type="dcterms:W3CDTF">2017-10-30T09:20:00Z</dcterms:created>
  <dcterms:modified xsi:type="dcterms:W3CDTF">2017-11-17T19:32:00Z</dcterms:modified>
</cp:coreProperties>
</file>